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B2AFF" w14:textId="6BA053E0" w:rsidR="00F35D98" w:rsidRDefault="00F35D98" w:rsidP="00F35D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6038"/>
      <w:bookmarkStart w:id="1" w:name="_Toc20217506"/>
      <w:bookmarkStart w:id="2" w:name="_Toc20218368"/>
      <w:bookmarkStart w:id="3" w:name="_Toc27761431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E015C0">
        <w:rPr>
          <w:b/>
          <w:noProof/>
          <w:sz w:val="24"/>
        </w:rPr>
        <w:t>086</w:t>
      </w:r>
    </w:p>
    <w:p w14:paraId="079D8402" w14:textId="77777777" w:rsidR="00F35D98" w:rsidRDefault="00F35D98" w:rsidP="00F35D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35D98" w14:paraId="1D13CA65" w14:textId="77777777" w:rsidTr="00C71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DEE82" w14:textId="77777777" w:rsidR="00F35D98" w:rsidRDefault="00F35D98" w:rsidP="00C71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35D98" w14:paraId="3D7FD135" w14:textId="77777777" w:rsidTr="00C712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83E04" w14:textId="77777777" w:rsidR="00F35D98" w:rsidRDefault="00F35D98" w:rsidP="00C71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D98" w14:paraId="1B295C42" w14:textId="77777777" w:rsidTr="00C712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9A91B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611F3235" w14:textId="77777777" w:rsidTr="00C712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515BD" w14:textId="77777777" w:rsidR="00F35D98" w:rsidRDefault="00F35D98" w:rsidP="00C71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FDFAB42" w14:textId="2A1D2CEB" w:rsidR="00F35D98" w:rsidRDefault="00F35D98" w:rsidP="00C71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29.336</w:t>
            </w:r>
          </w:p>
        </w:tc>
        <w:tc>
          <w:tcPr>
            <w:tcW w:w="709" w:type="dxa"/>
            <w:hideMark/>
          </w:tcPr>
          <w:p w14:paraId="52B9D446" w14:textId="77777777" w:rsidR="00F35D98" w:rsidRDefault="00F35D98" w:rsidP="00C71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115E57" w14:textId="378205C7" w:rsidR="00F35D98" w:rsidRDefault="00F35D98" w:rsidP="00C712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015C0">
              <w:rPr>
                <w:b/>
                <w:noProof/>
                <w:sz w:val="28"/>
              </w:rPr>
              <w:t>163</w:t>
            </w:r>
            <w:bookmarkStart w:id="4" w:name="_GoBack"/>
            <w:bookmarkEnd w:id="4"/>
          </w:p>
        </w:tc>
        <w:tc>
          <w:tcPr>
            <w:tcW w:w="709" w:type="dxa"/>
            <w:hideMark/>
          </w:tcPr>
          <w:p w14:paraId="3B5D1270" w14:textId="77777777" w:rsidR="00F35D98" w:rsidRDefault="00F35D98" w:rsidP="00C71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991C90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8E9C444" w14:textId="77777777" w:rsidR="00F35D98" w:rsidRDefault="00F35D98" w:rsidP="00C71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1B133B" w14:textId="531C8CD5" w:rsidR="00F35D98" w:rsidRDefault="00F35D98" w:rsidP="00C71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DB6EB" w14:textId="77777777" w:rsidR="00F35D98" w:rsidRDefault="00F35D98" w:rsidP="00C712D4">
            <w:pPr>
              <w:pStyle w:val="CRCoverPage"/>
              <w:spacing w:after="0"/>
              <w:rPr>
                <w:noProof/>
              </w:rPr>
            </w:pPr>
          </w:p>
        </w:tc>
      </w:tr>
      <w:tr w:rsidR="00F35D98" w14:paraId="1F7607E7" w14:textId="77777777" w:rsidTr="00C712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5F71F" w14:textId="77777777" w:rsidR="00F35D98" w:rsidRDefault="00F35D98" w:rsidP="00C712D4">
            <w:pPr>
              <w:pStyle w:val="CRCoverPage"/>
              <w:spacing w:after="0"/>
              <w:rPr>
                <w:noProof/>
              </w:rPr>
            </w:pPr>
          </w:p>
        </w:tc>
      </w:tr>
      <w:tr w:rsidR="00F35D98" w14:paraId="11AA3A8C" w14:textId="77777777" w:rsidTr="00C712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9DFC5" w14:textId="77777777" w:rsidR="00F35D98" w:rsidRDefault="00F35D98" w:rsidP="00C71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35D98" w14:paraId="48868AB2" w14:textId="77777777" w:rsidTr="00C712D4">
        <w:tc>
          <w:tcPr>
            <w:tcW w:w="9641" w:type="dxa"/>
            <w:gridSpan w:val="9"/>
          </w:tcPr>
          <w:p w14:paraId="4A94C641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3BBC2" w14:textId="77777777" w:rsidR="00F35D98" w:rsidRDefault="00F35D98" w:rsidP="00F35D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35D98" w14:paraId="11692B12" w14:textId="77777777" w:rsidTr="00C712D4">
        <w:tc>
          <w:tcPr>
            <w:tcW w:w="2835" w:type="dxa"/>
            <w:hideMark/>
          </w:tcPr>
          <w:p w14:paraId="14C6ED4D" w14:textId="77777777" w:rsidR="00F35D98" w:rsidRDefault="00F35D98" w:rsidP="00C71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8A6523" w14:textId="77777777" w:rsidR="00F35D98" w:rsidRDefault="00F35D98" w:rsidP="00C71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6B21B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FB66BD" w14:textId="77777777" w:rsidR="00F35D98" w:rsidRDefault="00F35D98" w:rsidP="00C71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12B96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B120BE9" w14:textId="77777777" w:rsidR="00F35D98" w:rsidRDefault="00F35D98" w:rsidP="00C71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FAB34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737E79E" w14:textId="77777777" w:rsidR="00F35D98" w:rsidRDefault="00F35D98" w:rsidP="00C71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6BD90CE" w14:textId="77777777" w:rsidR="00F35D98" w:rsidRDefault="00F35D98" w:rsidP="00C712D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A60B2A" w14:textId="77777777" w:rsidR="00F35D98" w:rsidRDefault="00F35D98" w:rsidP="00F35D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35D98" w14:paraId="686C5C0C" w14:textId="77777777" w:rsidTr="00C712D4">
        <w:tc>
          <w:tcPr>
            <w:tcW w:w="9640" w:type="dxa"/>
            <w:gridSpan w:val="11"/>
          </w:tcPr>
          <w:p w14:paraId="1F06F186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4236F809" w14:textId="77777777" w:rsidTr="00C712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254F" w14:textId="77777777" w:rsidR="00F35D98" w:rsidRDefault="00F35D98" w:rsidP="00C71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E7FF39" w14:textId="545C532B" w:rsidR="00F35D98" w:rsidRDefault="00F35D9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User-Name in NIDD-Authorization-Update</w:t>
            </w:r>
          </w:p>
        </w:tc>
      </w:tr>
      <w:tr w:rsidR="00F35D98" w14:paraId="3CD4E75D" w14:textId="77777777" w:rsidTr="00C712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6524D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0366E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4F4924F2" w14:textId="77777777" w:rsidTr="00C712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CA69D" w14:textId="77777777" w:rsidR="00F35D98" w:rsidRDefault="00F35D98" w:rsidP="00C71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50A7FB" w14:textId="77777777" w:rsidR="00F35D98" w:rsidRDefault="00F35D9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35D98" w14:paraId="58C1CDA0" w14:textId="77777777" w:rsidTr="00C712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B2CCF" w14:textId="77777777" w:rsidR="00F35D98" w:rsidRDefault="00F35D98" w:rsidP="00C71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92D352" w14:textId="77777777" w:rsidR="00F35D98" w:rsidRDefault="00F35D9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35D98" w14:paraId="0AE380DC" w14:textId="77777777" w:rsidTr="00C712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A4EFD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50DEA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3610D04E" w14:textId="77777777" w:rsidTr="00C712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D329E6" w14:textId="77777777" w:rsidR="00F35D98" w:rsidRDefault="00F35D98" w:rsidP="00C71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FB3C50" w14:textId="2A43253F" w:rsidR="00F35D98" w:rsidRDefault="00D134C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1845A826" w14:textId="77777777" w:rsidR="00F35D98" w:rsidRDefault="00F35D98" w:rsidP="00C71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350808A" w14:textId="77777777" w:rsidR="00F35D98" w:rsidRDefault="00F35D98" w:rsidP="00C71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FF398" w14:textId="77777777" w:rsidR="00F35D98" w:rsidRDefault="00F35D9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F35D98" w14:paraId="3E014568" w14:textId="77777777" w:rsidTr="00C712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4221F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DCB51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DA3EB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61869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323CD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78D7C50D" w14:textId="77777777" w:rsidTr="00C712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D07E7C" w14:textId="77777777" w:rsidR="00F35D98" w:rsidRDefault="00F35D98" w:rsidP="00C71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6913928" w14:textId="77777777" w:rsidR="00F35D98" w:rsidRDefault="00F35D98" w:rsidP="00C71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C4A92C4" w14:textId="77777777" w:rsidR="00F35D98" w:rsidRDefault="00F35D98" w:rsidP="00C71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3ED3DDF" w14:textId="77777777" w:rsidR="00F35D98" w:rsidRDefault="00F35D98" w:rsidP="00C71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6B7798" w14:textId="77777777" w:rsidR="00F35D98" w:rsidRDefault="00F35D9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5D98" w14:paraId="54A9C6E4" w14:textId="77777777" w:rsidTr="00C712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AF84D4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76B4B" w14:textId="77777777" w:rsidR="00F35D98" w:rsidRDefault="00F35D98" w:rsidP="00C71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BF183" w14:textId="77777777" w:rsidR="00F35D98" w:rsidRDefault="00F35D98" w:rsidP="00C71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D238E" w14:textId="77777777" w:rsidR="00F35D98" w:rsidRDefault="00F35D98" w:rsidP="00C71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5D98" w14:paraId="28A94E49" w14:textId="77777777" w:rsidTr="00C712D4">
        <w:tc>
          <w:tcPr>
            <w:tcW w:w="1843" w:type="dxa"/>
          </w:tcPr>
          <w:p w14:paraId="103FFD89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E290B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3F5D8F0C" w14:textId="77777777" w:rsidTr="00C71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2CFE59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264CD0" w14:textId="0A54BA71" w:rsidR="00F35D98" w:rsidRDefault="00D134C8" w:rsidP="00C712D4">
            <w:p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NIDD-Authorization-Update AVP does not contain User-Name (User-Name has been removed by CR 0089r1)</w:t>
            </w:r>
          </w:p>
        </w:tc>
      </w:tr>
      <w:tr w:rsidR="00F35D98" w14:paraId="2B67155F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594C8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972D5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23D5CE2D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ABACA3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0ABBDC" w14:textId="19EBD562" w:rsidR="00F35D98" w:rsidRDefault="00D134C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requirement for User-Name to contain the IMSI</w:t>
            </w:r>
          </w:p>
        </w:tc>
      </w:tr>
      <w:tr w:rsidR="00F35D98" w14:paraId="5B076BB4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3535C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1E769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7122A6EF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BBB9F2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965C9" w14:textId="75CBE014" w:rsidR="00F35D98" w:rsidRDefault="00D134C8" w:rsidP="00C7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requirement.</w:t>
            </w:r>
          </w:p>
        </w:tc>
      </w:tr>
      <w:tr w:rsidR="00F35D98" w14:paraId="704514DB" w14:textId="77777777" w:rsidTr="00C712D4">
        <w:tc>
          <w:tcPr>
            <w:tcW w:w="2694" w:type="dxa"/>
            <w:gridSpan w:val="2"/>
          </w:tcPr>
          <w:p w14:paraId="596B13A3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DD34F2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148BA3BB" w14:textId="77777777" w:rsidTr="00C71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E19F5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76A458" w14:textId="5E54E88B" w:rsidR="00F35D98" w:rsidRDefault="00F35D98" w:rsidP="00F35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8.4.57</w:t>
            </w:r>
          </w:p>
        </w:tc>
      </w:tr>
      <w:tr w:rsidR="00F35D98" w14:paraId="1A5AC8AA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4F5A7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0F4C3" w14:textId="77777777" w:rsidR="00F35D98" w:rsidRDefault="00F35D98" w:rsidP="00C71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98" w14:paraId="66F6644E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0E3D9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C1B741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EDAB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D5D4F" w14:textId="77777777" w:rsidR="00F35D98" w:rsidRDefault="00F35D98" w:rsidP="00C712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195A4" w14:textId="77777777" w:rsidR="00F35D98" w:rsidRDefault="00F35D98" w:rsidP="00C712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5D98" w14:paraId="7833DDAB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72F93A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CFE754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EA89BD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B2D3D3" w14:textId="77777777" w:rsidR="00F35D98" w:rsidRDefault="00F35D98" w:rsidP="00C712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754062" w14:textId="77777777" w:rsidR="00F35D98" w:rsidRDefault="00F35D98" w:rsidP="00C712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98" w14:paraId="03773DEF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CBE2CD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C8D213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3009A0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EE4074" w14:textId="77777777" w:rsidR="00F35D98" w:rsidRDefault="00F35D98" w:rsidP="00C712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2B6967" w14:textId="77777777" w:rsidR="00F35D98" w:rsidRDefault="00F35D98" w:rsidP="00C712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98" w14:paraId="3F5AB2F5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F9F11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D60D37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C5E01A" w14:textId="77777777" w:rsidR="00F35D98" w:rsidRDefault="00F35D98" w:rsidP="00C71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333FA7" w14:textId="77777777" w:rsidR="00F35D98" w:rsidRDefault="00F35D98" w:rsidP="00C712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1DCD53" w14:textId="77777777" w:rsidR="00F35D98" w:rsidRDefault="00F35D98" w:rsidP="00C712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98" w14:paraId="58D86F2B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037A0" w14:textId="77777777" w:rsidR="00F35D98" w:rsidRDefault="00F35D98" w:rsidP="00C71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B2A7B3" w14:textId="77777777" w:rsidR="00F35D98" w:rsidRDefault="00F35D98" w:rsidP="00C712D4">
            <w:pPr>
              <w:pStyle w:val="CRCoverPage"/>
              <w:spacing w:after="0"/>
              <w:rPr>
                <w:noProof/>
              </w:rPr>
            </w:pPr>
          </w:p>
        </w:tc>
      </w:tr>
      <w:tr w:rsidR="00F35D98" w14:paraId="6CBBD1FF" w14:textId="77777777" w:rsidTr="00C712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2DA91B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D142D" w14:textId="09B45B4F" w:rsidR="00F35D98" w:rsidRDefault="00F35D98" w:rsidP="00C712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5D98" w14:paraId="73574956" w14:textId="77777777" w:rsidTr="00C712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417B3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CBE15CE" w14:textId="77777777" w:rsidR="00F35D98" w:rsidRDefault="00F35D98" w:rsidP="00C712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5D98" w14:paraId="0B8BD7DB" w14:textId="77777777" w:rsidTr="00C71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A56FB6" w14:textId="77777777" w:rsidR="00F35D98" w:rsidRDefault="00F35D98" w:rsidP="00C71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B828B" w14:textId="77777777" w:rsidR="00F35D98" w:rsidRDefault="00F35D98" w:rsidP="00C712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E4995E" w14:textId="77777777" w:rsidR="00F35D98" w:rsidRDefault="00F35D98" w:rsidP="00F35D98">
      <w:pPr>
        <w:pStyle w:val="CRCoverPage"/>
        <w:spacing w:after="0"/>
        <w:rPr>
          <w:noProof/>
          <w:sz w:val="8"/>
          <w:szCs w:val="8"/>
        </w:rPr>
      </w:pPr>
    </w:p>
    <w:p w14:paraId="72DC7673" w14:textId="77777777" w:rsidR="00F35D98" w:rsidRDefault="00F35D98" w:rsidP="00F35D98">
      <w:pPr>
        <w:spacing w:after="0"/>
        <w:rPr>
          <w:noProof/>
        </w:rPr>
        <w:sectPr w:rsidR="00F35D9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B908AD" w14:textId="77777777" w:rsidR="00F35D98" w:rsidRDefault="00F35D98" w:rsidP="00F35D98">
      <w:pPr>
        <w:rPr>
          <w:noProof/>
        </w:rPr>
      </w:pPr>
    </w:p>
    <w:p w14:paraId="6B8E81BA" w14:textId="77777777" w:rsidR="00F35D98" w:rsidRPr="009854A4" w:rsidRDefault="00F35D98" w:rsidP="00F35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CD1DDD" w14:textId="77777777" w:rsidR="004E57B1" w:rsidRPr="008C2B0F" w:rsidRDefault="004E57B1" w:rsidP="004E57B1">
      <w:pPr>
        <w:pStyle w:val="Heading3"/>
        <w:rPr>
          <w:lang w:val="de-DE"/>
        </w:rPr>
      </w:pPr>
      <w:r w:rsidRPr="008C2B0F">
        <w:rPr>
          <w:lang w:val="sv-SE"/>
        </w:rPr>
        <w:t>8.4.57</w:t>
      </w:r>
      <w:r w:rsidRPr="008C2B0F">
        <w:tab/>
        <w:t>NIDD-Authorization-Update</w:t>
      </w:r>
      <w:bookmarkEnd w:id="0"/>
      <w:bookmarkEnd w:id="1"/>
      <w:bookmarkEnd w:id="2"/>
      <w:bookmarkEnd w:id="3"/>
    </w:p>
    <w:p w14:paraId="20FF8BD7" w14:textId="77777777" w:rsidR="004E57B1" w:rsidRPr="008C2B0F" w:rsidRDefault="004E57B1" w:rsidP="004E57B1">
      <w:pPr>
        <w:rPr>
          <w:lang w:val="en-US"/>
        </w:rPr>
      </w:pPr>
      <w:r w:rsidRPr="008C2B0F">
        <w:rPr>
          <w:lang w:val="en-US"/>
        </w:rPr>
        <w:t>The NIDD-Authorization-Update AVP is of type Grouped, and it contains the information to be provided triggered by an update or revocation of the NIDD-Authorization.</w:t>
      </w:r>
    </w:p>
    <w:p w14:paraId="06A487CF" w14:textId="77777777" w:rsidR="004E57B1" w:rsidRPr="008C2B0F" w:rsidRDefault="004E57B1" w:rsidP="004E57B1">
      <w:pPr>
        <w:rPr>
          <w:lang w:val="en-US"/>
        </w:rPr>
      </w:pPr>
      <w:r w:rsidRPr="008C2B0F">
        <w:rPr>
          <w:lang w:val="en-US"/>
        </w:rPr>
        <w:t>AVP format:</w:t>
      </w:r>
    </w:p>
    <w:p w14:paraId="70FAB55C" w14:textId="77777777" w:rsidR="004E57B1" w:rsidRPr="008C2B0F" w:rsidRDefault="004E57B1" w:rsidP="004E57B1">
      <w:pPr>
        <w:ind w:left="568"/>
        <w:rPr>
          <w:lang w:val="en-US"/>
        </w:rPr>
      </w:pPr>
      <w:r w:rsidRPr="008C2B0F">
        <w:rPr>
          <w:lang w:val="en-US"/>
        </w:rPr>
        <w:t>NIDD-Authorization-Update::=</w:t>
      </w:r>
      <w:r w:rsidRPr="008C2B0F">
        <w:rPr>
          <w:lang w:val="en-US"/>
        </w:rPr>
        <w:tab/>
        <w:t xml:space="preserve">&lt;AVP header: </w:t>
      </w:r>
      <w:r w:rsidRPr="008C2B0F">
        <w:rPr>
          <w:lang w:val="en-US" w:eastAsia="zh-CN"/>
        </w:rPr>
        <w:t>3161</w:t>
      </w:r>
      <w:r w:rsidRPr="008C2B0F">
        <w:rPr>
          <w:lang w:val="en-US"/>
        </w:rPr>
        <w:t xml:space="preserve"> 10415&gt;</w:t>
      </w:r>
    </w:p>
    <w:p w14:paraId="5D0C8E38" w14:textId="77777777" w:rsidR="00F00265" w:rsidRPr="008C2B0F" w:rsidRDefault="00F00265" w:rsidP="00F00265">
      <w:pPr>
        <w:ind w:left="2840" w:firstLine="284"/>
        <w:rPr>
          <w:noProof/>
          <w:lang w:val="fr-FR"/>
        </w:rPr>
      </w:pPr>
      <w:r w:rsidRPr="008C2B0F">
        <w:rPr>
          <w:lang w:val="fr-FR"/>
        </w:rPr>
        <w:t>*[ APN-Validity-Time ]</w:t>
      </w:r>
    </w:p>
    <w:p w14:paraId="45B8E7AA" w14:textId="77777777" w:rsidR="004E57B1" w:rsidRPr="008C2B0F" w:rsidRDefault="004E57B1" w:rsidP="004E57B1">
      <w:pPr>
        <w:ind w:left="2840" w:firstLine="284"/>
        <w:rPr>
          <w:lang w:val="en-US"/>
        </w:rPr>
      </w:pPr>
      <w:r w:rsidRPr="008C2B0F">
        <w:rPr>
          <w:lang w:val="en-US"/>
        </w:rPr>
        <w:t>*[AVP]</w:t>
      </w:r>
    </w:p>
    <w:p w14:paraId="619C3F1F" w14:textId="77777777" w:rsidR="004E57B1" w:rsidRPr="008C2B0F" w:rsidDel="00202B81" w:rsidRDefault="004E57B1" w:rsidP="000965AD">
      <w:pPr>
        <w:rPr>
          <w:del w:id="7" w:author="Ulrich Wiehe" w:date="2020-04-02T13:37:00Z"/>
          <w:noProof/>
        </w:rPr>
      </w:pPr>
      <w:del w:id="8" w:author="Ulrich Wiehe" w:date="2020-04-02T13:37:00Z">
        <w:r w:rsidRPr="008C2B0F" w:rsidDel="00202B81">
          <w:rPr>
            <w:noProof/>
          </w:rPr>
          <w:delText>The User-Name AVP, when present, shall contain the IMSI.</w:delText>
        </w:r>
      </w:del>
    </w:p>
    <w:p w14:paraId="42B43FFA" w14:textId="16FF741B" w:rsidR="00D134C8" w:rsidRPr="009854A4" w:rsidRDefault="00D134C8" w:rsidP="00D1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9" w:name="_Toc2696039"/>
      <w:bookmarkStart w:id="10" w:name="_Toc20217507"/>
      <w:bookmarkStart w:id="11" w:name="_Toc20218369"/>
      <w:bookmarkStart w:id="12" w:name="_Toc2776143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sectPr w:rsidR="00D134C8" w:rsidRPr="009854A4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17793" w14:textId="77777777" w:rsidR="009E74DF" w:rsidRDefault="009E74DF">
      <w:r>
        <w:separator/>
      </w:r>
    </w:p>
  </w:endnote>
  <w:endnote w:type="continuationSeparator" w:id="0">
    <w:p w14:paraId="528D5CE3" w14:textId="77777777" w:rsidR="009E74DF" w:rsidRDefault="009E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64903" w14:textId="77777777" w:rsidR="00F35D98" w:rsidRDefault="00F35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FB9D4" w14:textId="77777777" w:rsidR="00F35D98" w:rsidRDefault="00F35D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F6A9D" w14:textId="77777777" w:rsidR="00F35D98" w:rsidRDefault="00F35D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99DD8" w14:textId="77777777" w:rsidR="00D53556" w:rsidRDefault="00D535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CCEE1" w14:textId="77777777" w:rsidR="009E74DF" w:rsidRDefault="009E74DF">
      <w:r>
        <w:separator/>
      </w:r>
    </w:p>
  </w:footnote>
  <w:footnote w:type="continuationSeparator" w:id="0">
    <w:p w14:paraId="13042F4C" w14:textId="77777777" w:rsidR="009E74DF" w:rsidRDefault="009E7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5E132" w14:textId="77777777" w:rsidR="00F35D98" w:rsidRDefault="00F35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E06EE" w14:textId="77777777" w:rsidR="00F35D98" w:rsidRDefault="00F35D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0C6CC" w14:textId="77777777" w:rsidR="00F35D98" w:rsidRDefault="00F35D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201D0" w14:textId="13B17A19" w:rsidR="00D53556" w:rsidRDefault="00D535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5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C3092" w14:textId="77777777" w:rsidR="00D53556" w:rsidRDefault="00D535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70</w:t>
    </w:r>
    <w:r>
      <w:rPr>
        <w:rFonts w:ascii="Arial" w:hAnsi="Arial" w:cs="Arial"/>
        <w:b/>
        <w:sz w:val="18"/>
        <w:szCs w:val="18"/>
      </w:rPr>
      <w:fldChar w:fldCharType="end"/>
    </w:r>
  </w:p>
  <w:p w14:paraId="11B05119" w14:textId="231AB09A" w:rsidR="00D53556" w:rsidRDefault="00D535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5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23E075" w14:textId="77777777" w:rsidR="00D53556" w:rsidRDefault="00D53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6E3D"/>
    <w:rsid w:val="00040095"/>
    <w:rsid w:val="00047910"/>
    <w:rsid w:val="00063D72"/>
    <w:rsid w:val="00065857"/>
    <w:rsid w:val="00077F86"/>
    <w:rsid w:val="00080512"/>
    <w:rsid w:val="000965AD"/>
    <w:rsid w:val="000A4A97"/>
    <w:rsid w:val="000B4E4B"/>
    <w:rsid w:val="000B63C8"/>
    <w:rsid w:val="000C1B9E"/>
    <w:rsid w:val="000D58AB"/>
    <w:rsid w:val="000D75CD"/>
    <w:rsid w:val="00125A02"/>
    <w:rsid w:val="00132B0E"/>
    <w:rsid w:val="001479C7"/>
    <w:rsid w:val="001562F7"/>
    <w:rsid w:val="00181368"/>
    <w:rsid w:val="001B28A8"/>
    <w:rsid w:val="001C18D0"/>
    <w:rsid w:val="001C4579"/>
    <w:rsid w:val="001E1C3B"/>
    <w:rsid w:val="001F168B"/>
    <w:rsid w:val="001F7F4C"/>
    <w:rsid w:val="00202B81"/>
    <w:rsid w:val="00215125"/>
    <w:rsid w:val="002169F5"/>
    <w:rsid w:val="00225D31"/>
    <w:rsid w:val="002516B5"/>
    <w:rsid w:val="00254457"/>
    <w:rsid w:val="002629C5"/>
    <w:rsid w:val="002C35CB"/>
    <w:rsid w:val="002F639C"/>
    <w:rsid w:val="002F6ED1"/>
    <w:rsid w:val="003224BA"/>
    <w:rsid w:val="003233B9"/>
    <w:rsid w:val="003810E8"/>
    <w:rsid w:val="003F12B8"/>
    <w:rsid w:val="004178A0"/>
    <w:rsid w:val="00424ABD"/>
    <w:rsid w:val="004326C6"/>
    <w:rsid w:val="00455E50"/>
    <w:rsid w:val="004576FD"/>
    <w:rsid w:val="00471223"/>
    <w:rsid w:val="004851F8"/>
    <w:rsid w:val="0049540A"/>
    <w:rsid w:val="004A17A5"/>
    <w:rsid w:val="004C42D9"/>
    <w:rsid w:val="004C68D1"/>
    <w:rsid w:val="004E213A"/>
    <w:rsid w:val="004E57B1"/>
    <w:rsid w:val="004F330A"/>
    <w:rsid w:val="00501337"/>
    <w:rsid w:val="0050441E"/>
    <w:rsid w:val="00515284"/>
    <w:rsid w:val="00543E6C"/>
    <w:rsid w:val="0055510D"/>
    <w:rsid w:val="00565087"/>
    <w:rsid w:val="00573177"/>
    <w:rsid w:val="005B281B"/>
    <w:rsid w:val="005C43C3"/>
    <w:rsid w:val="005E06F6"/>
    <w:rsid w:val="005F304C"/>
    <w:rsid w:val="0064563A"/>
    <w:rsid w:val="00657372"/>
    <w:rsid w:val="00697A66"/>
    <w:rsid w:val="006D7057"/>
    <w:rsid w:val="006E016B"/>
    <w:rsid w:val="006F01FC"/>
    <w:rsid w:val="006F408B"/>
    <w:rsid w:val="00711BE5"/>
    <w:rsid w:val="00726ABD"/>
    <w:rsid w:val="00731548"/>
    <w:rsid w:val="00734A5B"/>
    <w:rsid w:val="007422D5"/>
    <w:rsid w:val="0074471C"/>
    <w:rsid w:val="00744E76"/>
    <w:rsid w:val="007452B0"/>
    <w:rsid w:val="00746E79"/>
    <w:rsid w:val="007675D4"/>
    <w:rsid w:val="007731AF"/>
    <w:rsid w:val="00775E8A"/>
    <w:rsid w:val="00787BCD"/>
    <w:rsid w:val="00787E95"/>
    <w:rsid w:val="00797BC4"/>
    <w:rsid w:val="007A2B79"/>
    <w:rsid w:val="007B2939"/>
    <w:rsid w:val="007B3BC6"/>
    <w:rsid w:val="007B4ABA"/>
    <w:rsid w:val="007D01FC"/>
    <w:rsid w:val="0084571B"/>
    <w:rsid w:val="00846A84"/>
    <w:rsid w:val="00875D42"/>
    <w:rsid w:val="008C2B0F"/>
    <w:rsid w:val="008C6C30"/>
    <w:rsid w:val="008F7BB4"/>
    <w:rsid w:val="0090271F"/>
    <w:rsid w:val="00906C7B"/>
    <w:rsid w:val="00913DA0"/>
    <w:rsid w:val="00916968"/>
    <w:rsid w:val="00964F76"/>
    <w:rsid w:val="00987F3A"/>
    <w:rsid w:val="00991983"/>
    <w:rsid w:val="009D2471"/>
    <w:rsid w:val="009E74DF"/>
    <w:rsid w:val="009F1DD9"/>
    <w:rsid w:val="00A223FC"/>
    <w:rsid w:val="00A53724"/>
    <w:rsid w:val="00A95657"/>
    <w:rsid w:val="00A95E9E"/>
    <w:rsid w:val="00AA0A7D"/>
    <w:rsid w:val="00AD2AF4"/>
    <w:rsid w:val="00AE09D7"/>
    <w:rsid w:val="00AF15B7"/>
    <w:rsid w:val="00AF23BC"/>
    <w:rsid w:val="00B15449"/>
    <w:rsid w:val="00B409AB"/>
    <w:rsid w:val="00B472FE"/>
    <w:rsid w:val="00B55F70"/>
    <w:rsid w:val="00B6284C"/>
    <w:rsid w:val="00B645C6"/>
    <w:rsid w:val="00B6734F"/>
    <w:rsid w:val="00B83A63"/>
    <w:rsid w:val="00B857A1"/>
    <w:rsid w:val="00BB188D"/>
    <w:rsid w:val="00BD3FB4"/>
    <w:rsid w:val="00C10E2B"/>
    <w:rsid w:val="00C33079"/>
    <w:rsid w:val="00C4061E"/>
    <w:rsid w:val="00C51A60"/>
    <w:rsid w:val="00C66EC8"/>
    <w:rsid w:val="00C704A5"/>
    <w:rsid w:val="00CA3D0C"/>
    <w:rsid w:val="00CB624E"/>
    <w:rsid w:val="00CC0D1F"/>
    <w:rsid w:val="00CC33F8"/>
    <w:rsid w:val="00D03B9D"/>
    <w:rsid w:val="00D0677F"/>
    <w:rsid w:val="00D134C8"/>
    <w:rsid w:val="00D20110"/>
    <w:rsid w:val="00D24B94"/>
    <w:rsid w:val="00D35DEE"/>
    <w:rsid w:val="00D3629E"/>
    <w:rsid w:val="00D50F9B"/>
    <w:rsid w:val="00D53556"/>
    <w:rsid w:val="00D56336"/>
    <w:rsid w:val="00D758DE"/>
    <w:rsid w:val="00D76467"/>
    <w:rsid w:val="00D86C0D"/>
    <w:rsid w:val="00D87E00"/>
    <w:rsid w:val="00DA0283"/>
    <w:rsid w:val="00DB1818"/>
    <w:rsid w:val="00DC309B"/>
    <w:rsid w:val="00DC4DA2"/>
    <w:rsid w:val="00DD2AEA"/>
    <w:rsid w:val="00DD3C6F"/>
    <w:rsid w:val="00E0041C"/>
    <w:rsid w:val="00E015C0"/>
    <w:rsid w:val="00E03EFE"/>
    <w:rsid w:val="00E06C14"/>
    <w:rsid w:val="00E26687"/>
    <w:rsid w:val="00E77645"/>
    <w:rsid w:val="00EA2B8E"/>
    <w:rsid w:val="00EA4E2D"/>
    <w:rsid w:val="00EC4A25"/>
    <w:rsid w:val="00EC61DD"/>
    <w:rsid w:val="00ED443D"/>
    <w:rsid w:val="00EE2DE9"/>
    <w:rsid w:val="00F00265"/>
    <w:rsid w:val="00F23035"/>
    <w:rsid w:val="00F35D98"/>
    <w:rsid w:val="00F46EA9"/>
    <w:rsid w:val="00F617B9"/>
    <w:rsid w:val="00F653B8"/>
    <w:rsid w:val="00F6653F"/>
    <w:rsid w:val="00F80E65"/>
    <w:rsid w:val="00FA1266"/>
    <w:rsid w:val="00FB334F"/>
    <w:rsid w:val="00FB5261"/>
    <w:rsid w:val="00FB5A1B"/>
    <w:rsid w:val="00FC1192"/>
    <w:rsid w:val="00FD0513"/>
    <w:rsid w:val="00FD1987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3EEEEF"/>
  <w15:chartTrackingRefBased/>
  <w15:docId w15:val="{B7031053-E122-43C7-B3CC-40B5AD19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52B0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7452B0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452B0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7452B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7452B0"/>
    <w:rPr>
      <w:rFonts w:ascii="Arial" w:hAnsi="Arial"/>
      <w:b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7452B0"/>
    <w:rPr>
      <w:lang w:val="en-GB" w:eastAsia="en-US" w:bidi="ar-SA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7452B0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7452B0"/>
    <w:rPr>
      <w:rFonts w:ascii="Arial" w:hAnsi="Arial"/>
      <w:b/>
      <w:lang w:val="en-GB" w:eastAsia="en-US" w:bidi="ar-SA"/>
    </w:rPr>
  </w:style>
  <w:style w:type="paragraph" w:customStyle="1" w:styleId="ZA">
    <w:name w:val="ZA"/>
    <w:link w:val="ZAC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character" w:customStyle="1" w:styleId="ZACar">
    <w:name w:val="ZA Car"/>
    <w:link w:val="ZA"/>
    <w:rsid w:val="007452B0"/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Number2">
    <w:name w:val="List Number 2"/>
    <w:basedOn w:val="ListNumber"/>
    <w:rsid w:val="007452B0"/>
    <w:pPr>
      <w:ind w:left="851"/>
    </w:pPr>
  </w:style>
  <w:style w:type="paragraph" w:styleId="ListNumber">
    <w:name w:val="List Number"/>
    <w:basedOn w:val="List"/>
    <w:rsid w:val="007452B0"/>
  </w:style>
  <w:style w:type="paragraph" w:styleId="List">
    <w:name w:val="List"/>
    <w:basedOn w:val="Normal"/>
    <w:rsid w:val="007452B0"/>
    <w:pPr>
      <w:ind w:left="568" w:hanging="284"/>
    </w:pPr>
  </w:style>
  <w:style w:type="paragraph" w:styleId="ListBullet2">
    <w:name w:val="List Bullet 2"/>
    <w:basedOn w:val="ListBullet"/>
    <w:rsid w:val="007452B0"/>
    <w:pPr>
      <w:ind w:left="851"/>
    </w:pPr>
  </w:style>
  <w:style w:type="paragraph" w:styleId="ListBullet">
    <w:name w:val="List Bullet"/>
    <w:basedOn w:val="List"/>
    <w:rsid w:val="007452B0"/>
  </w:style>
  <w:style w:type="paragraph" w:styleId="ListBullet3">
    <w:name w:val="List Bullet 3"/>
    <w:basedOn w:val="ListBullet2"/>
    <w:rsid w:val="007452B0"/>
    <w:pPr>
      <w:ind w:left="1135"/>
    </w:pPr>
  </w:style>
  <w:style w:type="paragraph" w:styleId="List2">
    <w:name w:val="List 2"/>
    <w:basedOn w:val="List"/>
    <w:rsid w:val="007452B0"/>
    <w:pPr>
      <w:ind w:left="851"/>
    </w:pPr>
  </w:style>
  <w:style w:type="paragraph" w:styleId="List3">
    <w:name w:val="List 3"/>
    <w:basedOn w:val="List2"/>
    <w:rsid w:val="007452B0"/>
    <w:pPr>
      <w:ind w:left="1135"/>
    </w:pPr>
  </w:style>
  <w:style w:type="paragraph" w:styleId="List4">
    <w:name w:val="List 4"/>
    <w:basedOn w:val="List3"/>
    <w:rsid w:val="007452B0"/>
    <w:pPr>
      <w:ind w:left="1418"/>
    </w:pPr>
  </w:style>
  <w:style w:type="paragraph" w:styleId="List5">
    <w:name w:val="List 5"/>
    <w:basedOn w:val="List4"/>
    <w:rsid w:val="007452B0"/>
    <w:pPr>
      <w:ind w:left="1702"/>
    </w:pPr>
  </w:style>
  <w:style w:type="paragraph" w:styleId="ListBullet4">
    <w:name w:val="List Bullet 4"/>
    <w:basedOn w:val="ListBullet3"/>
    <w:rsid w:val="007452B0"/>
    <w:pPr>
      <w:ind w:left="1418"/>
    </w:pPr>
  </w:style>
  <w:style w:type="paragraph" w:styleId="ListBullet5">
    <w:name w:val="List Bullet 5"/>
    <w:basedOn w:val="ListBullet4"/>
    <w:rsid w:val="007452B0"/>
    <w:pPr>
      <w:ind w:left="1702"/>
    </w:pPr>
  </w:style>
  <w:style w:type="paragraph" w:customStyle="1" w:styleId="CRCoverPage">
    <w:name w:val="CR Cover Page"/>
    <w:rsid w:val="007452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52B0"/>
    <w:rPr>
      <w:rFonts w:ascii="Arial" w:hAnsi="Arial"/>
      <w:noProof/>
      <w:sz w:val="24"/>
      <w:lang w:eastAsia="en-US"/>
    </w:rPr>
  </w:style>
  <w:style w:type="character" w:styleId="Hyperlink">
    <w:name w:val="Hyperlink"/>
    <w:rsid w:val="007452B0"/>
    <w:rPr>
      <w:color w:val="0000FF"/>
      <w:u w:val="single"/>
    </w:rPr>
  </w:style>
  <w:style w:type="character" w:styleId="FollowedHyperlink">
    <w:name w:val="FollowedHyperlink"/>
    <w:rsid w:val="007452B0"/>
    <w:rPr>
      <w:color w:val="800080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A223FC"/>
    <w:rPr>
      <w:color w:val="FF0000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223FC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A223FC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rsid w:val="000658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5857"/>
    <w:rPr>
      <w:rFonts w:ascii="Segoe UI" w:hAnsi="Segoe UI" w:cs="Segoe UI"/>
      <w:sz w:val="18"/>
      <w:szCs w:val="18"/>
      <w:lang w:eastAsia="en-US"/>
    </w:rPr>
  </w:style>
  <w:style w:type="paragraph" w:customStyle="1" w:styleId="NOTE">
    <w:name w:val="NOTE"/>
    <w:basedOn w:val="Normal"/>
    <w:link w:val="NOTEChar"/>
    <w:qFormat/>
    <w:rsid w:val="00F00265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F00265"/>
    <w:rPr>
      <w:rFonts w:eastAsia="Malgun Gothic"/>
      <w:lang w:eastAsia="x-none"/>
    </w:rPr>
  </w:style>
  <w:style w:type="character" w:customStyle="1" w:styleId="B2Char">
    <w:name w:val="B2 Char"/>
    <w:link w:val="B2"/>
    <w:rsid w:val="001C45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A320D22-CE68-485A-A0F7-B2BD94C1D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0FCDE8-772F-45BD-85F1-A776EA4F19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320E5F-24FE-43BC-9F5C-1EB89BD05A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2F6E66-64C3-434F-B0EA-6D6F670240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2142FD-7483-4B27-BB12-BBC404A06CA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278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Ulrich Wiehe</cp:lastModifiedBy>
  <cp:revision>6</cp:revision>
  <dcterms:created xsi:type="dcterms:W3CDTF">2020-04-02T11:39:00Z</dcterms:created>
  <dcterms:modified xsi:type="dcterms:W3CDTF">2020-04-02T13:03:00Z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